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F0548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3662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3C35">
        <w:rPr>
          <w:b/>
          <w:noProof/>
          <w:sz w:val="24"/>
        </w:rPr>
        <w:t xml:space="preserve"> </w:t>
      </w:r>
      <w:fldSimple w:instr=" DOCPROPERTY  MtgSeq  \* MERGEFORMAT ">
        <w:r w:rsidR="0033662C">
          <w:rPr>
            <w:b/>
            <w:noProof/>
            <w:sz w:val="24"/>
          </w:rPr>
          <w:t>12</w:t>
        </w:r>
        <w:r w:rsidR="00FA31DB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3662C">
          <w:rPr>
            <w:b/>
            <w:i/>
            <w:noProof/>
            <w:sz w:val="28"/>
          </w:rPr>
          <w:t>R3-24</w:t>
        </w:r>
        <w:r w:rsidR="00CB3C35">
          <w:rPr>
            <w:b/>
            <w:i/>
            <w:noProof/>
            <w:sz w:val="28"/>
          </w:rPr>
          <w:t>3259</w:t>
        </w:r>
      </w:fldSimple>
    </w:p>
    <w:p w14:paraId="7CB45193" w14:textId="12134E2D" w:rsidR="001E41F3" w:rsidRDefault="00FA31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0325F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0325F">
          <w:rPr>
            <w:b/>
            <w:noProof/>
            <w:sz w:val="24"/>
          </w:rPr>
          <w:t>20</w:t>
        </w:r>
        <w:r w:rsidR="0033662C" w:rsidRPr="0033662C">
          <w:rPr>
            <w:b/>
            <w:noProof/>
            <w:sz w:val="24"/>
            <w:vertAlign w:val="superscript"/>
          </w:rPr>
          <w:t>th</w:t>
        </w:r>
        <w:r w:rsidR="0033662C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E0325F">
          <w:rPr>
            <w:b/>
            <w:noProof/>
            <w:sz w:val="24"/>
          </w:rPr>
          <w:t>24</w:t>
        </w:r>
        <w:r w:rsidR="0033662C" w:rsidRPr="0033662C">
          <w:rPr>
            <w:b/>
            <w:noProof/>
            <w:sz w:val="24"/>
            <w:vertAlign w:val="superscript"/>
          </w:rPr>
          <w:t>th</w:t>
        </w:r>
        <w:r w:rsidR="0033662C">
          <w:rPr>
            <w:b/>
            <w:noProof/>
            <w:sz w:val="24"/>
          </w:rPr>
          <w:t xml:space="preserve"> </w:t>
        </w:r>
        <w:r w:rsidR="00E0325F">
          <w:rPr>
            <w:b/>
            <w:noProof/>
            <w:sz w:val="24"/>
          </w:rPr>
          <w:t>May</w:t>
        </w:r>
        <w:r w:rsidR="0033662C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9B114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581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247D0" w:rsidR="001E41F3" w:rsidRPr="00410371" w:rsidRDefault="00006A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662C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81C2F" w:rsidR="001E41F3" w:rsidRPr="00410371" w:rsidRDefault="00792DD4" w:rsidP="00534E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CB749F" w:rsidR="001E41F3" w:rsidRPr="00410371" w:rsidRDefault="00FA31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D4BFC3" w:rsidR="001E41F3" w:rsidRPr="00410371" w:rsidRDefault="00006A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662C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16D5D4" w:rsidR="00F25D98" w:rsidRDefault="00EC2A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2A2428" w:rsidR="001E41F3" w:rsidRDefault="00006A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2A2D">
                <w:t>Stage 2 correction for NR-U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B96476" w:rsidR="001E41F3" w:rsidRDefault="00006A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2A2D">
                <w:rPr>
                  <w:noProof/>
                </w:rPr>
                <w:t>Ericsson</w:t>
              </w:r>
            </w:fldSimple>
            <w:r w:rsidR="007E6089">
              <w:rPr>
                <w:noProof/>
              </w:rPr>
              <w:t>, Huawei, Qualcomm Incorporated</w:t>
            </w:r>
            <w:r w:rsidR="00AD5EB3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4572D" w:rsidR="001E41F3" w:rsidRDefault="00006A1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2A2D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3866C" w:rsidR="001E41F3" w:rsidRDefault="00006A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2A2D">
                <w:rPr>
                  <w:noProof/>
                </w:rPr>
                <w:t>NR_ENDC_SON_MDT_enh2-Core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EA4B3" w:rsidR="001E41F3" w:rsidRDefault="00006A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A2D">
                <w:rPr>
                  <w:noProof/>
                </w:rPr>
                <w:t>2024-0</w:t>
              </w:r>
              <w:r w:rsidR="0042681A">
                <w:rPr>
                  <w:noProof/>
                </w:rPr>
                <w:t>5</w:t>
              </w:r>
              <w:r w:rsidR="00EC2A2D">
                <w:rPr>
                  <w:noProof/>
                </w:rPr>
                <w:t>-0</w:t>
              </w:r>
              <w:r w:rsidR="002D5390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24B220" w:rsidR="001E41F3" w:rsidRDefault="00006A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2A2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946F6A" w:rsidR="001E41F3" w:rsidRDefault="00006A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2A2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96FF7" w:rsidR="001E41F3" w:rsidRDefault="00E95C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specification does not indicate the possibility of </w:t>
            </w:r>
            <w:r w:rsidR="000D5B5C">
              <w:t xml:space="preserve">requesting and reporting </w:t>
            </w:r>
            <w:r>
              <w:t xml:space="preserve">DL LBT failure information </w:t>
            </w:r>
            <w:r w:rsidR="000D5B5C">
              <w:t>between</w:t>
            </w:r>
            <w:r>
              <w:t xml:space="preserve"> gNB-DU </w:t>
            </w:r>
            <w:r w:rsidR="000D5B5C">
              <w:t>and</w:t>
            </w:r>
            <w:r>
              <w:t xml:space="preserve"> gNB-CU.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65066" w:rsidR="001E41F3" w:rsidRDefault="00E95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that, if requested by the gNB-CU, a gNB-DU can send </w:t>
            </w:r>
            <w:r>
              <w:t>DL LBT failure information related to mobility failures</w:t>
            </w:r>
            <w:r>
              <w:rPr>
                <w:noProof/>
              </w:rPr>
              <w:t xml:space="preserve"> for a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FB2D0" w:rsidR="0042681A" w:rsidRDefault="00E95CD6" w:rsidP="0042681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does not indicate that the </w:t>
            </w:r>
            <w:r>
              <w:t>sending DL LBT failure information from gNB-DU to gNB-CU is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FBB13" w:rsidR="001E41F3" w:rsidRDefault="0016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8.14.1.x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33FEEC" w:rsidR="001E41F3" w:rsidRDefault="00EC2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E4ADE" w:rsidR="001E41F3" w:rsidRDefault="0064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B0150" w:rsidR="001E41F3" w:rsidRDefault="0064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A805D5" w:rsidR="008863B9" w:rsidRDefault="00FA3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Resubmission to RAN3#124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09CD81" w14:textId="77777777" w:rsidR="001E41F3" w:rsidRDefault="001E41F3">
      <w:pPr>
        <w:rPr>
          <w:noProof/>
        </w:rPr>
      </w:pPr>
    </w:p>
    <w:p w14:paraId="0BC54004" w14:textId="77777777" w:rsidR="009B3B42" w:rsidRDefault="009B3B42">
      <w:pPr>
        <w:rPr>
          <w:noProof/>
        </w:rPr>
      </w:pPr>
    </w:p>
    <w:p w14:paraId="2EB2FD98" w14:textId="77777777" w:rsidR="009B3B42" w:rsidRDefault="009B3B42">
      <w:pPr>
        <w:rPr>
          <w:noProof/>
        </w:rPr>
      </w:pPr>
    </w:p>
    <w:p w14:paraId="1557EA72" w14:textId="77777777" w:rsidR="009B3B42" w:rsidRDefault="009B3B42">
      <w:pPr>
        <w:rPr>
          <w:noProof/>
        </w:rPr>
        <w:sectPr w:rsidR="009B3B4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DDCE4" w14:textId="7F212559" w:rsidR="009B3B42" w:rsidRDefault="009B3B42" w:rsidP="009B3B42">
      <w:pPr>
        <w:rPr>
          <w:noProof/>
        </w:rPr>
      </w:pPr>
      <w:r>
        <w:rPr>
          <w:noProof/>
        </w:rPr>
        <w:t>------------------------------------------  START OF CHANGES  ------------------------------------------</w:t>
      </w:r>
    </w:p>
    <w:p w14:paraId="3E0E06E8" w14:textId="77777777" w:rsidR="009B3B42" w:rsidRPr="00B8401F" w:rsidRDefault="009B3B42" w:rsidP="009B3B42">
      <w:pPr>
        <w:pStyle w:val="Heading2"/>
        <w:rPr>
          <w:lang w:eastAsia="ja-JP"/>
        </w:rPr>
      </w:pPr>
      <w:bookmarkStart w:id="1" w:name="_Toc98351672"/>
      <w:bookmarkStart w:id="2" w:name="_Toc98747970"/>
      <w:bookmarkStart w:id="3" w:name="_Toc105704356"/>
      <w:bookmarkStart w:id="4" w:name="_Toc106108474"/>
      <w:bookmarkStart w:id="5" w:name="_Toc107829446"/>
      <w:bookmarkStart w:id="6" w:name="_Toc112703205"/>
      <w:bookmarkStart w:id="7" w:name="_Toc155906788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3B2BBBF0" w14:textId="77777777" w:rsidR="009B3B42" w:rsidRPr="00B8401F" w:rsidRDefault="009B3B42" w:rsidP="009B3B42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3C45C6B1" w14:textId="77777777" w:rsidR="00554F9F" w:rsidRPr="00B8401F" w:rsidRDefault="00554F9F" w:rsidP="00554F9F">
      <w:pPr>
        <w:pStyle w:val="EW"/>
      </w:pPr>
      <w:r w:rsidRPr="00B8401F">
        <w:t>5GC</w:t>
      </w:r>
      <w:r w:rsidRPr="00B8401F">
        <w:tab/>
        <w:t>5G Core Network</w:t>
      </w:r>
    </w:p>
    <w:p w14:paraId="5BE4582E" w14:textId="77777777" w:rsidR="00554F9F" w:rsidRPr="00B8401F" w:rsidRDefault="00554F9F" w:rsidP="00554F9F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6217BB6B" w14:textId="77777777" w:rsidR="00554F9F" w:rsidRPr="00B8401F" w:rsidRDefault="00554F9F" w:rsidP="00554F9F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437DE87D" w14:textId="77777777" w:rsidR="00554F9F" w:rsidRDefault="00554F9F" w:rsidP="00554F9F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</w:p>
    <w:p w14:paraId="504CDD79" w14:textId="77777777" w:rsidR="00554F9F" w:rsidRPr="001D1BC2" w:rsidRDefault="00554F9F" w:rsidP="00554F9F">
      <w:pPr>
        <w:pStyle w:val="EW"/>
        <w:rPr>
          <w:lang w:val="fr-FR"/>
        </w:rPr>
      </w:pPr>
      <w:r w:rsidRPr="001D1BC2">
        <w:rPr>
          <w:lang w:val="fr-FR"/>
        </w:rPr>
        <w:t>AI</w:t>
      </w:r>
      <w:r w:rsidRPr="001D1BC2">
        <w:rPr>
          <w:lang w:val="fr-FR"/>
        </w:rPr>
        <w:tab/>
        <w:t>Artificial Intelligence</w:t>
      </w:r>
    </w:p>
    <w:p w14:paraId="2FD95189" w14:textId="77777777" w:rsidR="00554F9F" w:rsidRDefault="00554F9F" w:rsidP="00554F9F">
      <w:pPr>
        <w:pStyle w:val="EW"/>
        <w:rPr>
          <w:lang w:val="fr-FR"/>
        </w:rPr>
      </w:pPr>
      <w:r w:rsidRPr="001D1BC2">
        <w:rPr>
          <w:lang w:val="fr-FR" w:eastAsia="ja-JP"/>
        </w:rPr>
        <w:t>BAP</w:t>
      </w:r>
      <w:r w:rsidRPr="001D1BC2">
        <w:rPr>
          <w:lang w:val="fr-FR" w:eastAsia="ja-JP"/>
        </w:rPr>
        <w:tab/>
        <w:t>Backhaul Adaptation Protocol</w:t>
      </w:r>
    </w:p>
    <w:p w14:paraId="3F19C1CC" w14:textId="77777777" w:rsidR="00554F9F" w:rsidRDefault="00554F9F" w:rsidP="00554F9F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5A2C7E75" w14:textId="77777777" w:rsidR="00554F9F" w:rsidRDefault="00554F9F" w:rsidP="00554F9F">
      <w:pPr>
        <w:pStyle w:val="EW"/>
        <w:rPr>
          <w:lang w:eastAsia="ja-JP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SR</w:t>
      </w:r>
      <w:r>
        <w:rPr>
          <w:rFonts w:eastAsiaTheme="minorEastAsia"/>
          <w:lang w:eastAsia="zh-CN"/>
        </w:rPr>
        <w:tab/>
        <w:t>Buffer Status Report</w:t>
      </w:r>
    </w:p>
    <w:p w14:paraId="77FC360D" w14:textId="77777777" w:rsidR="00554F9F" w:rsidRDefault="00554F9F" w:rsidP="00554F9F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21B291FA" w14:textId="77777777" w:rsidR="00554F9F" w:rsidRDefault="00554F9F" w:rsidP="00554F9F">
      <w:pPr>
        <w:pStyle w:val="EW"/>
      </w:pPr>
      <w:r>
        <w:t>CHO</w:t>
      </w:r>
      <w:r>
        <w:tab/>
        <w:t>Conditional Handover</w:t>
      </w:r>
    </w:p>
    <w:p w14:paraId="5A96E408" w14:textId="77777777" w:rsidR="00554F9F" w:rsidRPr="00B8401F" w:rsidRDefault="00554F9F" w:rsidP="00554F9F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69B6FA4B" w14:textId="77777777" w:rsidR="00554F9F" w:rsidRPr="00396F71" w:rsidRDefault="00554F9F" w:rsidP="00554F9F">
      <w:pPr>
        <w:pStyle w:val="EW"/>
        <w:rPr>
          <w:rFonts w:eastAsia="MS Mincho"/>
          <w:lang w:eastAsia="ja-JP"/>
        </w:rPr>
      </w:pPr>
      <w:r w:rsidRPr="00396F71">
        <w:rPr>
          <w:rFonts w:eastAsia="MS Mincho" w:hint="eastAsia"/>
          <w:lang w:eastAsia="ja-JP"/>
        </w:rPr>
        <w:t>CM</w:t>
      </w:r>
      <w:r w:rsidRPr="00396F71">
        <w:rPr>
          <w:rFonts w:eastAsia="MS Mincho" w:hint="eastAsia"/>
          <w:lang w:eastAsia="ja-JP"/>
        </w:rPr>
        <w:tab/>
        <w:t>Connection Management</w:t>
      </w:r>
    </w:p>
    <w:p w14:paraId="2BAD04F6" w14:textId="77777777" w:rsidR="00554F9F" w:rsidRPr="00396F71" w:rsidRDefault="00554F9F" w:rsidP="00554F9F">
      <w:pPr>
        <w:pStyle w:val="EW"/>
        <w:rPr>
          <w:lang w:eastAsia="ja-JP"/>
        </w:rPr>
      </w:pPr>
      <w:r w:rsidRPr="00396F71">
        <w:t>CMAS</w:t>
      </w:r>
      <w:r w:rsidRPr="00396F71">
        <w:tab/>
        <w:t>Commercial Mobile Alert Service</w:t>
      </w:r>
    </w:p>
    <w:p w14:paraId="27A4128E" w14:textId="77777777" w:rsidR="00554F9F" w:rsidRPr="00396F71" w:rsidRDefault="00554F9F" w:rsidP="00554F9F">
      <w:pPr>
        <w:pStyle w:val="EW"/>
        <w:rPr>
          <w:lang w:eastAsia="zh-CN"/>
        </w:rPr>
      </w:pPr>
      <w:r w:rsidRPr="00396F71">
        <w:rPr>
          <w:rFonts w:hint="eastAsia"/>
          <w:lang w:eastAsia="zh-CN"/>
        </w:rPr>
        <w:t>CPA</w:t>
      </w:r>
      <w:r w:rsidRPr="00396F71">
        <w:rPr>
          <w:rFonts w:hint="eastAsia"/>
          <w:lang w:eastAsia="zh-CN"/>
        </w:rPr>
        <w:tab/>
        <w:t>Conditional PSCell Addition</w:t>
      </w:r>
    </w:p>
    <w:p w14:paraId="5C68AC79" w14:textId="77777777" w:rsidR="00554F9F" w:rsidRPr="00396F71" w:rsidRDefault="00554F9F" w:rsidP="00554F9F">
      <w:pPr>
        <w:pStyle w:val="EW"/>
      </w:pPr>
      <w:r w:rsidRPr="00396F71">
        <w:rPr>
          <w:rFonts w:hint="eastAsia"/>
          <w:lang w:eastAsia="zh-CN"/>
        </w:rPr>
        <w:t>CPC</w:t>
      </w:r>
      <w:r w:rsidRPr="00396F71">
        <w:rPr>
          <w:rFonts w:hint="eastAsia"/>
          <w:lang w:eastAsia="zh-CN"/>
        </w:rPr>
        <w:tab/>
        <w:t>Conditional PSCell Change</w:t>
      </w:r>
    </w:p>
    <w:p w14:paraId="36AD8476" w14:textId="77777777" w:rsidR="00554F9F" w:rsidRPr="00396F71" w:rsidRDefault="00554F9F" w:rsidP="00554F9F">
      <w:pPr>
        <w:pStyle w:val="EW"/>
      </w:pPr>
      <w:r w:rsidRPr="00396F71">
        <w:t>DAPS</w:t>
      </w:r>
      <w:r w:rsidRPr="00396F71">
        <w:tab/>
        <w:t>Dual Active Protocol Stack</w:t>
      </w:r>
    </w:p>
    <w:p w14:paraId="39BF68ED" w14:textId="77777777" w:rsidR="00554F9F" w:rsidRPr="00A82CB5" w:rsidRDefault="00554F9F" w:rsidP="00554F9F">
      <w:pPr>
        <w:pStyle w:val="EW"/>
      </w:pPr>
      <w:r w:rsidRPr="00A82CB5">
        <w:t>DU</w:t>
      </w:r>
      <w:r w:rsidRPr="00A82CB5">
        <w:tab/>
        <w:t>Distributed Unit</w:t>
      </w:r>
    </w:p>
    <w:p w14:paraId="7F291F90" w14:textId="77777777" w:rsidR="00554F9F" w:rsidRPr="00396F71" w:rsidRDefault="00554F9F" w:rsidP="00554F9F">
      <w:pPr>
        <w:pStyle w:val="EW"/>
      </w:pPr>
      <w:r w:rsidRPr="00396F71">
        <w:t>EM</w:t>
      </w:r>
      <w:r w:rsidRPr="00396F71">
        <w:tab/>
        <w:t>Element Manager</w:t>
      </w:r>
    </w:p>
    <w:p w14:paraId="67ACE4DA" w14:textId="77777777" w:rsidR="00554F9F" w:rsidRPr="00396F71" w:rsidRDefault="00554F9F" w:rsidP="00554F9F">
      <w:pPr>
        <w:pStyle w:val="EW"/>
      </w:pPr>
      <w:r w:rsidRPr="00396F71">
        <w:t>EN-DC</w:t>
      </w:r>
      <w:r w:rsidRPr="00396F71">
        <w:tab/>
        <w:t>E-UTRA-NR Dual Connectivity</w:t>
      </w:r>
    </w:p>
    <w:p w14:paraId="6ED45DAD" w14:textId="77777777" w:rsidR="00554F9F" w:rsidRPr="00B8401F" w:rsidRDefault="00554F9F" w:rsidP="00554F9F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641AB7EC" w14:textId="77777777" w:rsidR="00554F9F" w:rsidRPr="00B8401F" w:rsidRDefault="00554F9F" w:rsidP="00554F9F">
      <w:pPr>
        <w:pStyle w:val="EW"/>
      </w:pPr>
      <w:r w:rsidRPr="00B8401F">
        <w:t>F1-U</w:t>
      </w:r>
      <w:r w:rsidRPr="00B8401F">
        <w:tab/>
        <w:t>F1 User plane interface</w:t>
      </w:r>
    </w:p>
    <w:p w14:paraId="700EBF29" w14:textId="77777777" w:rsidR="00554F9F" w:rsidRPr="00B8401F" w:rsidRDefault="00554F9F" w:rsidP="00554F9F">
      <w:pPr>
        <w:pStyle w:val="EW"/>
      </w:pPr>
      <w:r w:rsidRPr="00B8401F">
        <w:t>F1-C</w:t>
      </w:r>
      <w:r w:rsidRPr="00B8401F">
        <w:tab/>
        <w:t>F1 Control plane interface</w:t>
      </w:r>
    </w:p>
    <w:p w14:paraId="00C86D5A" w14:textId="77777777" w:rsidR="00554F9F" w:rsidRPr="00B8401F" w:rsidRDefault="00554F9F" w:rsidP="00554F9F">
      <w:pPr>
        <w:pStyle w:val="EW"/>
      </w:pPr>
      <w:r w:rsidRPr="00B8401F">
        <w:t>F1AP</w:t>
      </w:r>
      <w:r w:rsidRPr="00B8401F">
        <w:tab/>
        <w:t>F1 Application Protocol</w:t>
      </w:r>
    </w:p>
    <w:p w14:paraId="2417C713" w14:textId="77777777" w:rsidR="00554F9F" w:rsidRPr="00B8401F" w:rsidRDefault="00554F9F" w:rsidP="00554F9F">
      <w:pPr>
        <w:pStyle w:val="EW"/>
      </w:pPr>
      <w:r w:rsidRPr="00B8401F">
        <w:t>FDD</w:t>
      </w:r>
      <w:r w:rsidRPr="00B8401F">
        <w:tab/>
        <w:t>Frequency Division Duplex</w:t>
      </w:r>
    </w:p>
    <w:p w14:paraId="3F3CF247" w14:textId="77777777" w:rsidR="00554F9F" w:rsidRDefault="00554F9F" w:rsidP="00554F9F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202772FC" w14:textId="77777777" w:rsidR="00554F9F" w:rsidRPr="00B8401F" w:rsidRDefault="00554F9F" w:rsidP="00554F9F">
      <w:pPr>
        <w:pStyle w:val="EW"/>
      </w:pPr>
      <w:r w:rsidRPr="00B8401F">
        <w:t>GTP-U</w:t>
      </w:r>
      <w:r w:rsidRPr="00B8401F">
        <w:tab/>
        <w:t>GPRS Tunnelling Protocol</w:t>
      </w:r>
    </w:p>
    <w:p w14:paraId="2472FFF8" w14:textId="77777777" w:rsidR="00554F9F" w:rsidRDefault="00554F9F" w:rsidP="00554F9F">
      <w:pPr>
        <w:pStyle w:val="EW"/>
      </w:pPr>
      <w:r>
        <w:t>IAB</w:t>
      </w:r>
      <w:r>
        <w:tab/>
        <w:t>Integrated Access and Backhaul</w:t>
      </w:r>
    </w:p>
    <w:p w14:paraId="6AD29F70" w14:textId="77777777" w:rsidR="00554F9F" w:rsidRPr="00B8401F" w:rsidRDefault="00554F9F" w:rsidP="00554F9F">
      <w:pPr>
        <w:pStyle w:val="EW"/>
      </w:pPr>
      <w:r w:rsidRPr="00B8401F">
        <w:t>IP</w:t>
      </w:r>
      <w:r w:rsidRPr="00B8401F">
        <w:tab/>
        <w:t>Internet Protocol</w:t>
      </w:r>
    </w:p>
    <w:p w14:paraId="2D3B7D6E" w14:textId="77777777" w:rsidR="00554F9F" w:rsidRPr="00FF5EBC" w:rsidRDefault="00554F9F" w:rsidP="00554F9F">
      <w:pPr>
        <w:pStyle w:val="EW"/>
      </w:pPr>
      <w:r w:rsidRPr="00FF5EBC">
        <w:t>L2</w:t>
      </w:r>
      <w:r w:rsidRPr="00FF5EBC">
        <w:tab/>
      </w:r>
      <w:r w:rsidRPr="00FF5EBC">
        <w:tab/>
        <w:t>Layer-2</w:t>
      </w:r>
    </w:p>
    <w:p w14:paraId="02D274E0" w14:textId="71EE00A1" w:rsidR="009B3B42" w:rsidRPr="00FF5EBC" w:rsidRDefault="009B3B42" w:rsidP="009B3B42">
      <w:pPr>
        <w:pStyle w:val="EW"/>
      </w:pPr>
      <w:ins w:id="8" w:author="Ericsson User" w:date="2024-03-28T09:44:00Z">
        <w:r>
          <w:t>LBT</w:t>
        </w:r>
        <w:r>
          <w:tab/>
          <w:t>Listen Before Talk</w:t>
        </w:r>
      </w:ins>
    </w:p>
    <w:p w14:paraId="46381844" w14:textId="77777777" w:rsidR="00FB3AB8" w:rsidRPr="00FF5EBC" w:rsidRDefault="00FB3AB8" w:rsidP="00FB3AB8">
      <w:pPr>
        <w:pStyle w:val="EW"/>
      </w:pPr>
      <w:r w:rsidRPr="00FF5EBC">
        <w:t>LTM</w:t>
      </w:r>
      <w:r w:rsidRPr="00FF5EBC">
        <w:tab/>
      </w:r>
      <w:r w:rsidRPr="00FF5EBC">
        <w:tab/>
        <w:t>L1/L2 Triggered Mobility</w:t>
      </w:r>
    </w:p>
    <w:p w14:paraId="7107D13A" w14:textId="77777777" w:rsidR="00FB3AB8" w:rsidRDefault="00FB3AB8" w:rsidP="00FB3AB8">
      <w:pPr>
        <w:pStyle w:val="EW"/>
        <w:rPr>
          <w:rFonts w:eastAsia="SimSun"/>
        </w:rPr>
      </w:pPr>
      <w:r>
        <w:t>MBS</w:t>
      </w:r>
      <w:r>
        <w:tab/>
      </w:r>
      <w:r w:rsidRPr="00F62681">
        <w:rPr>
          <w:rFonts w:eastAsia="SimSun"/>
        </w:rPr>
        <w:t>Multicast</w:t>
      </w:r>
      <w:r>
        <w:rPr>
          <w:rFonts w:eastAsia="SimSun"/>
        </w:rPr>
        <w:t xml:space="preserve"> </w:t>
      </w:r>
      <w:r w:rsidRPr="00F62681">
        <w:rPr>
          <w:rFonts w:eastAsia="SimSun"/>
        </w:rPr>
        <w:t>Broadcast Service</w:t>
      </w:r>
    </w:p>
    <w:p w14:paraId="53F286D2" w14:textId="77777777" w:rsidR="00FB3AB8" w:rsidRDefault="00FB3AB8" w:rsidP="00FB3AB8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1A2AFDBC" w14:textId="77777777" w:rsidR="00FB3AB8" w:rsidRDefault="00FB3AB8" w:rsidP="00FB3AB8">
      <w:pPr>
        <w:pStyle w:val="EW"/>
      </w:pPr>
      <w:r>
        <w:t>MDT</w:t>
      </w:r>
      <w:r>
        <w:tab/>
        <w:t>Minimization of Drive Tests</w:t>
      </w:r>
    </w:p>
    <w:p w14:paraId="7E54C7CC" w14:textId="77777777" w:rsidR="00FB3AB8" w:rsidRDefault="00FB3AB8" w:rsidP="00FB3AB8">
      <w:pPr>
        <w:pStyle w:val="EW"/>
        <w:rPr>
          <w:rFonts w:eastAsia="SimSun"/>
          <w:lang w:val="en-US" w:eastAsia="zh-CN"/>
        </w:rPr>
      </w:pPr>
      <w:r>
        <w:t>MOCN</w:t>
      </w:r>
      <w:r>
        <w:tab/>
      </w:r>
      <w:r w:rsidRPr="001B7C50">
        <w:t>Multi-Operator Core Network</w:t>
      </w:r>
    </w:p>
    <w:p w14:paraId="1581C749" w14:textId="77777777" w:rsidR="00FB3AB8" w:rsidRDefault="00FB3AB8" w:rsidP="00FB3AB8">
      <w:pPr>
        <w:pStyle w:val="EW"/>
      </w:pPr>
      <w:r>
        <w:t>MN</w:t>
      </w:r>
      <w:r>
        <w:tab/>
        <w:t>Master Node</w:t>
      </w:r>
    </w:p>
    <w:p w14:paraId="2EC6FDD5" w14:textId="77777777" w:rsidR="00FB3AB8" w:rsidRDefault="00FB3AB8" w:rsidP="00FB3AB8">
      <w:pPr>
        <w:pStyle w:val="EW"/>
      </w:pPr>
      <w:r>
        <w:t>MgNB</w:t>
      </w:r>
      <w:r>
        <w:tab/>
        <w:t>Master gNB</w:t>
      </w:r>
    </w:p>
    <w:p w14:paraId="2304A4B4" w14:textId="77777777" w:rsidR="00FB3AB8" w:rsidRPr="00A82CB5" w:rsidRDefault="00FB3AB8" w:rsidP="00FB3AB8">
      <w:pPr>
        <w:pStyle w:val="EW"/>
        <w:rPr>
          <w:lang w:val="sv-SE"/>
        </w:rPr>
      </w:pPr>
      <w:r w:rsidRPr="00A82CB5">
        <w:rPr>
          <w:lang w:val="sv-SE"/>
        </w:rPr>
        <w:t>mIAB</w:t>
      </w:r>
      <w:r w:rsidRPr="00A82CB5">
        <w:rPr>
          <w:lang w:val="sv-SE"/>
        </w:rPr>
        <w:tab/>
        <w:t>Mobile IAB</w:t>
      </w:r>
    </w:p>
    <w:p w14:paraId="042F5C72" w14:textId="77777777" w:rsidR="00FB3AB8" w:rsidRPr="00A82CB5" w:rsidRDefault="00FB3AB8" w:rsidP="00FB3AB8">
      <w:pPr>
        <w:pStyle w:val="EW"/>
        <w:rPr>
          <w:lang w:val="sv-SE"/>
        </w:rPr>
      </w:pPr>
      <w:r w:rsidRPr="00A82CB5">
        <w:rPr>
          <w:lang w:val="sv-SE"/>
        </w:rPr>
        <w:t>mIAB-DU</w:t>
      </w:r>
      <w:r w:rsidRPr="00A82CB5">
        <w:rPr>
          <w:lang w:val="sv-SE"/>
        </w:rPr>
        <w:tab/>
        <w:t>Mobile IAB Distributed Unit</w:t>
      </w:r>
    </w:p>
    <w:p w14:paraId="27FA26BB" w14:textId="77777777" w:rsidR="00FB3AB8" w:rsidRPr="00A82CB5" w:rsidRDefault="00FB3AB8" w:rsidP="00FB3AB8">
      <w:pPr>
        <w:pStyle w:val="EW"/>
        <w:rPr>
          <w:rFonts w:eastAsia="SimSun"/>
          <w:lang w:val="sv-SE" w:eastAsia="zh-CN"/>
        </w:rPr>
      </w:pPr>
      <w:r w:rsidRPr="00A82CB5">
        <w:rPr>
          <w:lang w:val="sv-SE"/>
        </w:rPr>
        <w:t>mIAB-MT</w:t>
      </w:r>
      <w:r w:rsidRPr="00A82CB5">
        <w:rPr>
          <w:lang w:val="sv-SE"/>
        </w:rPr>
        <w:tab/>
        <w:t>Mobile IAB Mobile Termination</w:t>
      </w:r>
    </w:p>
    <w:p w14:paraId="42AC98F1" w14:textId="77777777" w:rsidR="00FB3AB8" w:rsidRPr="001D1BC2" w:rsidRDefault="00FB3AB8" w:rsidP="00FB3AB8">
      <w:pPr>
        <w:pStyle w:val="EW"/>
        <w:rPr>
          <w:rFonts w:eastAsia="Batang"/>
          <w:lang w:val="sv-SE"/>
        </w:rPr>
      </w:pPr>
      <w:r w:rsidRPr="001D1BC2">
        <w:rPr>
          <w:rFonts w:eastAsia="Batang" w:hint="eastAsia"/>
          <w:lang w:val="sv-SE"/>
        </w:rPr>
        <w:t>M</w:t>
      </w:r>
      <w:r w:rsidRPr="001D1BC2">
        <w:rPr>
          <w:rFonts w:eastAsia="Batang"/>
          <w:lang w:val="sv-SE"/>
        </w:rPr>
        <w:t>P</w:t>
      </w:r>
      <w:r w:rsidRPr="001D1BC2">
        <w:rPr>
          <w:rFonts w:eastAsia="Batang"/>
          <w:lang w:val="sv-SE"/>
        </w:rPr>
        <w:tab/>
      </w:r>
      <w:r w:rsidRPr="001D1BC2">
        <w:rPr>
          <w:lang w:val="sv-SE" w:eastAsia="ja-JP"/>
        </w:rPr>
        <w:t>Multi-Path</w:t>
      </w:r>
    </w:p>
    <w:p w14:paraId="72743A8D" w14:textId="77777777" w:rsidR="00FB3AB8" w:rsidRPr="001D1BC2" w:rsidRDefault="00FB3AB8" w:rsidP="00FB3AB8">
      <w:pPr>
        <w:pStyle w:val="EW"/>
        <w:rPr>
          <w:lang w:val="sv-SE"/>
        </w:rPr>
      </w:pPr>
      <w:r w:rsidRPr="001D1BC2">
        <w:rPr>
          <w:lang w:val="sv-SE"/>
        </w:rPr>
        <w:t>MRB</w:t>
      </w:r>
      <w:r w:rsidRPr="001D1BC2">
        <w:rPr>
          <w:lang w:val="sv-SE"/>
        </w:rPr>
        <w:tab/>
        <w:t>MBS Radio Bearer</w:t>
      </w:r>
    </w:p>
    <w:p w14:paraId="6FF72DBA" w14:textId="77777777" w:rsidR="00FB3AB8" w:rsidRPr="001D1BC2" w:rsidRDefault="00FB3AB8" w:rsidP="00FB3AB8">
      <w:pPr>
        <w:pStyle w:val="EW"/>
        <w:rPr>
          <w:lang w:val="sv-SE"/>
        </w:rPr>
      </w:pPr>
      <w:r w:rsidRPr="001D1BC2">
        <w:rPr>
          <w:lang w:val="sv-SE"/>
        </w:rPr>
        <w:t>MRDC</w:t>
      </w:r>
      <w:r w:rsidRPr="001D1BC2">
        <w:rPr>
          <w:lang w:val="sv-SE"/>
        </w:rPr>
        <w:tab/>
        <w:t>Multi-Radio Dual Connectivity</w:t>
      </w:r>
    </w:p>
    <w:p w14:paraId="78A2382C" w14:textId="77777777" w:rsidR="00FB3AB8" w:rsidRDefault="00FB3AB8" w:rsidP="00FB3AB8">
      <w:pPr>
        <w:pStyle w:val="EW"/>
      </w:pPr>
      <w:r>
        <w:t>ML</w:t>
      </w:r>
      <w:r>
        <w:tab/>
        <w:t>Machine Learning</w:t>
      </w:r>
    </w:p>
    <w:p w14:paraId="0251D6B7" w14:textId="77777777" w:rsidR="00FB3AB8" w:rsidRDefault="00FB3AB8" w:rsidP="00FB3AB8">
      <w:pPr>
        <w:pStyle w:val="EW"/>
      </w:pPr>
      <w:r>
        <w:t>MT-SDT</w:t>
      </w:r>
      <w:r>
        <w:tab/>
        <w:t>Mobile Terminated Small Data Transmission</w:t>
      </w:r>
    </w:p>
    <w:p w14:paraId="18A6DF28" w14:textId="77777777" w:rsidR="00FB3AB8" w:rsidRPr="00F66623" w:rsidRDefault="00FB3AB8" w:rsidP="00FB3AB8">
      <w:pPr>
        <w:pStyle w:val="EW"/>
        <w:rPr>
          <w:rFonts w:eastAsia="Batang"/>
          <w:lang w:val="fr-FR"/>
        </w:rPr>
      </w:pPr>
      <w:r w:rsidRPr="00F66623">
        <w:rPr>
          <w:rFonts w:eastAsia="Batang"/>
          <w:lang w:val="fr-FR"/>
        </w:rPr>
        <w:t>N3C</w:t>
      </w:r>
      <w:r w:rsidRPr="00F66623">
        <w:rPr>
          <w:rFonts w:eastAsia="Batang"/>
          <w:lang w:val="fr-FR"/>
        </w:rPr>
        <w:tab/>
        <w:t>Non-3GPP Connection</w:t>
      </w:r>
    </w:p>
    <w:p w14:paraId="54CBCF9C" w14:textId="77777777" w:rsidR="00FB3AB8" w:rsidRPr="00F66623" w:rsidRDefault="00FB3AB8" w:rsidP="00FB3AB8">
      <w:pPr>
        <w:pStyle w:val="EW"/>
        <w:rPr>
          <w:lang w:val="fr-FR"/>
        </w:rPr>
      </w:pPr>
      <w:r w:rsidRPr="00F66623">
        <w:rPr>
          <w:lang w:val="fr-FR"/>
        </w:rPr>
        <w:t>NAS</w:t>
      </w:r>
      <w:r w:rsidRPr="00F66623">
        <w:rPr>
          <w:lang w:val="fr-FR"/>
        </w:rPr>
        <w:tab/>
        <w:t>Non-Access Stratum</w:t>
      </w:r>
    </w:p>
    <w:p w14:paraId="29E8687E" w14:textId="77777777" w:rsidR="00FB3AB8" w:rsidRDefault="00FB3AB8" w:rsidP="00FB3AB8">
      <w:pPr>
        <w:pStyle w:val="EW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CI</w:t>
      </w:r>
      <w:r>
        <w:rPr>
          <w:lang w:eastAsia="zh-CN"/>
        </w:rPr>
        <w:tab/>
      </w:r>
      <w:r w:rsidRPr="00706A71">
        <w:rPr>
          <w:rFonts w:eastAsia="Malgun Gothic"/>
        </w:rPr>
        <w:t>NR Cell Identity</w:t>
      </w:r>
    </w:p>
    <w:p w14:paraId="53FD74ED" w14:textId="77777777" w:rsidR="00FB3AB8" w:rsidRDefault="00FB3AB8" w:rsidP="00FB3AB8">
      <w:pPr>
        <w:pStyle w:val="EW"/>
      </w:pPr>
      <w:r>
        <w:t>NID</w:t>
      </w:r>
      <w:r>
        <w:tab/>
        <w:t>Network identifier</w:t>
      </w:r>
    </w:p>
    <w:p w14:paraId="3D7B890E" w14:textId="77777777" w:rsidR="00FB3AB8" w:rsidRPr="00CA4F23" w:rsidRDefault="00FB3AB8" w:rsidP="00FB3AB8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4745B993" w14:textId="77777777" w:rsidR="00FB3AB8" w:rsidRPr="00CA4F23" w:rsidRDefault="00FB3AB8" w:rsidP="00FB3AB8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58ED0DEC" w14:textId="77777777" w:rsidR="00FB3AB8" w:rsidRDefault="00FB3AB8" w:rsidP="00FB3AB8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193C088E" w14:textId="77777777" w:rsidR="00FB3AB8" w:rsidRDefault="00FB3AB8" w:rsidP="00FB3AB8">
      <w:pPr>
        <w:pStyle w:val="EW"/>
      </w:pPr>
      <w:r>
        <w:t>PNI-NPN</w:t>
      </w:r>
      <w:r>
        <w:tab/>
        <w:t>Public Network Integrated Non-Public Network</w:t>
      </w:r>
    </w:p>
    <w:p w14:paraId="2F20DFB1" w14:textId="77777777" w:rsidR="00FB3AB8" w:rsidRDefault="00FB3AB8" w:rsidP="00FB3AB8">
      <w:pPr>
        <w:pStyle w:val="EW"/>
      </w:pPr>
      <w:r>
        <w:t>PTP</w:t>
      </w:r>
      <w:r>
        <w:tab/>
        <w:t>Point to Point</w:t>
      </w:r>
    </w:p>
    <w:p w14:paraId="1B32544E" w14:textId="77777777" w:rsidR="00FB3AB8" w:rsidRDefault="00FB3AB8" w:rsidP="00FB3AB8">
      <w:pPr>
        <w:pStyle w:val="EW"/>
      </w:pPr>
      <w:r>
        <w:t>PTM</w:t>
      </w:r>
      <w:r>
        <w:tab/>
        <w:t>Point to Multipoint</w:t>
      </w:r>
    </w:p>
    <w:p w14:paraId="74D9075B" w14:textId="77777777" w:rsidR="00FB3AB8" w:rsidRPr="00B8401F" w:rsidRDefault="00FB3AB8" w:rsidP="00FB3AB8">
      <w:pPr>
        <w:pStyle w:val="EW"/>
      </w:pPr>
      <w:r w:rsidRPr="00B8401F">
        <w:t>PWS</w:t>
      </w:r>
      <w:r w:rsidRPr="00B8401F">
        <w:tab/>
        <w:t>Public Warning System</w:t>
      </w:r>
    </w:p>
    <w:p w14:paraId="44FC11CA" w14:textId="77777777" w:rsidR="00FB3AB8" w:rsidRDefault="00FB3AB8" w:rsidP="00FB3AB8">
      <w:pPr>
        <w:pStyle w:val="EW"/>
      </w:pPr>
      <w:r>
        <w:t>QoE</w:t>
      </w:r>
      <w:r>
        <w:tab/>
        <w:t>Quality of Experience</w:t>
      </w:r>
    </w:p>
    <w:p w14:paraId="1543433C" w14:textId="77777777" w:rsidR="00FB3AB8" w:rsidRPr="00B8401F" w:rsidRDefault="00FB3AB8" w:rsidP="00FB3AB8">
      <w:pPr>
        <w:pStyle w:val="EW"/>
      </w:pPr>
      <w:r w:rsidRPr="00B8401F">
        <w:t>QoS</w:t>
      </w:r>
      <w:r w:rsidRPr="00B8401F">
        <w:tab/>
        <w:t>Quality of Service</w:t>
      </w:r>
    </w:p>
    <w:p w14:paraId="507707E6" w14:textId="77777777" w:rsidR="00FB3AB8" w:rsidRDefault="00FB3AB8" w:rsidP="00FB3AB8">
      <w:pPr>
        <w:pStyle w:val="EW"/>
      </w:pPr>
      <w:r>
        <w:rPr>
          <w:rFonts w:hint="eastAsia"/>
          <w:lang w:eastAsia="zh-CN"/>
        </w:rPr>
        <w:t>R</w:t>
      </w:r>
      <w:r>
        <w:rPr>
          <w:lang w:eastAsia="zh-CN"/>
        </w:rPr>
        <w:t>ANAC</w:t>
      </w:r>
      <w:r>
        <w:rPr>
          <w:lang w:eastAsia="zh-CN"/>
        </w:rPr>
        <w:tab/>
      </w:r>
      <w:r>
        <w:t>RAN Area Code</w:t>
      </w:r>
    </w:p>
    <w:p w14:paraId="0176D7C1" w14:textId="77777777" w:rsidR="00FB3AB8" w:rsidRDefault="00FB3AB8" w:rsidP="00FB3AB8">
      <w:pPr>
        <w:pStyle w:val="EW"/>
      </w:pPr>
      <w:r w:rsidRPr="00B8401F">
        <w:t>RET</w:t>
      </w:r>
      <w:r w:rsidRPr="00B8401F">
        <w:tab/>
        <w:t>Remote Electrical Tilting</w:t>
      </w:r>
    </w:p>
    <w:p w14:paraId="473FA862" w14:textId="77777777" w:rsidR="00FB3AB8" w:rsidRPr="00B8401F" w:rsidRDefault="00FB3AB8" w:rsidP="00FB3AB8">
      <w:pPr>
        <w:pStyle w:val="EW"/>
      </w:pPr>
      <w:r w:rsidRPr="00B8401F">
        <w:t>RIM</w:t>
      </w:r>
      <w:r w:rsidRPr="00B8401F">
        <w:tab/>
        <w:t>Remote Interference Management</w:t>
      </w:r>
    </w:p>
    <w:p w14:paraId="702B83F4" w14:textId="77777777" w:rsidR="00FB3AB8" w:rsidRPr="00B8401F" w:rsidRDefault="00FB3AB8" w:rsidP="00FB3AB8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50721077" w14:textId="77777777" w:rsidR="00FB3AB8" w:rsidRDefault="00FB3AB8" w:rsidP="00FB3AB8">
      <w:pPr>
        <w:pStyle w:val="EW"/>
      </w:pPr>
      <w:r>
        <w:t>RLF</w:t>
      </w:r>
      <w:r>
        <w:tab/>
        <w:t>Radio Link Failure</w:t>
      </w:r>
    </w:p>
    <w:p w14:paraId="42EE8391" w14:textId="77777777" w:rsidR="00FB3AB8" w:rsidRPr="00B8401F" w:rsidRDefault="00FB3AB8" w:rsidP="00FB3AB8">
      <w:pPr>
        <w:pStyle w:val="EW"/>
      </w:pPr>
      <w:r w:rsidRPr="00B8401F">
        <w:t>RNL</w:t>
      </w:r>
      <w:r w:rsidRPr="00B8401F">
        <w:tab/>
        <w:t>Radio Network Layer</w:t>
      </w:r>
    </w:p>
    <w:p w14:paraId="533A1F73" w14:textId="77777777" w:rsidR="00FB3AB8" w:rsidRPr="00EA3325" w:rsidRDefault="00FB3AB8" w:rsidP="00FB3AB8">
      <w:pPr>
        <w:pStyle w:val="EW"/>
        <w:rPr>
          <w:lang w:val="it-IT"/>
        </w:rPr>
      </w:pPr>
      <w:r w:rsidRPr="00EA3325">
        <w:rPr>
          <w:lang w:val="it-IT" w:eastAsia="ja-JP"/>
        </w:rPr>
        <w:t>RRC</w:t>
      </w:r>
      <w:r w:rsidRPr="00EA3325">
        <w:rPr>
          <w:lang w:val="it-IT" w:eastAsia="ja-JP"/>
        </w:rPr>
        <w:tab/>
      </w:r>
      <w:r w:rsidRPr="00EA3325">
        <w:rPr>
          <w:lang w:val="it-IT"/>
        </w:rPr>
        <w:t>Radio Resource Control</w:t>
      </w:r>
    </w:p>
    <w:p w14:paraId="77D56D71" w14:textId="77777777" w:rsidR="00FB3AB8" w:rsidRPr="00EA3325" w:rsidRDefault="00FB3AB8" w:rsidP="00FB3AB8">
      <w:pPr>
        <w:pStyle w:val="EW"/>
        <w:rPr>
          <w:lang w:val="it-IT"/>
        </w:rPr>
      </w:pPr>
      <w:r w:rsidRPr="00EA3325">
        <w:rPr>
          <w:lang w:val="it-IT"/>
        </w:rPr>
        <w:t>SA</w:t>
      </w:r>
      <w:r w:rsidRPr="00EA3325">
        <w:rPr>
          <w:lang w:val="it-IT"/>
        </w:rPr>
        <w:tab/>
        <w:t>Standalone</w:t>
      </w:r>
    </w:p>
    <w:p w14:paraId="51D4931E" w14:textId="77777777" w:rsidR="00FB3AB8" w:rsidRPr="00B8401F" w:rsidRDefault="00FB3AB8" w:rsidP="00FB3AB8">
      <w:pPr>
        <w:pStyle w:val="EW"/>
      </w:pPr>
      <w:r w:rsidRPr="00B8401F">
        <w:t>SAP</w:t>
      </w:r>
      <w:r w:rsidRPr="00B8401F">
        <w:tab/>
        <w:t>Service Access Point</w:t>
      </w:r>
    </w:p>
    <w:p w14:paraId="631CC488" w14:textId="77777777" w:rsidR="00FB3AB8" w:rsidRDefault="00FB3AB8" w:rsidP="00FB3AB8">
      <w:pPr>
        <w:pStyle w:val="EW"/>
      </w:pPr>
      <w:r>
        <w:t>SCG</w:t>
      </w:r>
      <w:r>
        <w:tab/>
        <w:t>Secondary Cell Group</w:t>
      </w:r>
    </w:p>
    <w:p w14:paraId="61AC7F0E" w14:textId="77777777" w:rsidR="00FB3AB8" w:rsidRDefault="00FB3AB8" w:rsidP="00FB3AB8">
      <w:pPr>
        <w:pStyle w:val="EW"/>
      </w:pPr>
      <w:r w:rsidRPr="00B8401F">
        <w:t>SCTP</w:t>
      </w:r>
      <w:r w:rsidRPr="00B8401F">
        <w:tab/>
      </w:r>
      <w:bookmarkStart w:id="9" w:name="OLE_LINK1"/>
      <w:bookmarkStart w:id="10" w:name="OLE_LINK2"/>
      <w:r w:rsidRPr="00B8401F">
        <w:t>Stream Control Transmission Protocol</w:t>
      </w:r>
      <w:bookmarkEnd w:id="9"/>
      <w:bookmarkEnd w:id="10"/>
    </w:p>
    <w:p w14:paraId="31931A46" w14:textId="77777777" w:rsidR="00FB3AB8" w:rsidRPr="00B8401F" w:rsidRDefault="00FB3AB8" w:rsidP="00FB3AB8">
      <w:pPr>
        <w:pStyle w:val="EW"/>
      </w:pPr>
      <w:r>
        <w:t>SDT</w:t>
      </w:r>
      <w:r>
        <w:tab/>
        <w:t>Small Data Transmission</w:t>
      </w:r>
    </w:p>
    <w:p w14:paraId="7363AF44" w14:textId="77777777" w:rsidR="00FB3AB8" w:rsidRPr="00B8401F" w:rsidRDefault="00FB3AB8" w:rsidP="00FB3AB8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5247BA9D" w14:textId="77777777" w:rsidR="00FB3AB8" w:rsidRPr="00B8401F" w:rsidRDefault="00FB3AB8" w:rsidP="00FB3AB8">
      <w:pPr>
        <w:pStyle w:val="EW"/>
        <w:rPr>
          <w:lang w:eastAsia="ja-JP"/>
        </w:rPr>
      </w:pPr>
      <w:r>
        <w:rPr>
          <w:lang w:eastAsia="ja-JP"/>
        </w:rPr>
        <w:t>SgNB</w:t>
      </w:r>
      <w:r>
        <w:rPr>
          <w:lang w:eastAsia="ja-JP"/>
        </w:rPr>
        <w:tab/>
        <w:t>Secondary gNB</w:t>
      </w:r>
    </w:p>
    <w:p w14:paraId="24CEFD11" w14:textId="77777777" w:rsidR="00FB3AB8" w:rsidRPr="00B8401F" w:rsidRDefault="00FB3AB8" w:rsidP="00FB3AB8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33CF3B76" w14:textId="77777777" w:rsidR="00FB3AB8" w:rsidRPr="00B8401F" w:rsidRDefault="00FB3AB8" w:rsidP="00FB3AB8">
      <w:pPr>
        <w:pStyle w:val="EW"/>
      </w:pPr>
      <w:r w:rsidRPr="00B8401F">
        <w:t>SMF</w:t>
      </w:r>
      <w:r w:rsidRPr="00B8401F">
        <w:tab/>
        <w:t>Session Management Function</w:t>
      </w:r>
    </w:p>
    <w:p w14:paraId="3028DFE1" w14:textId="77777777" w:rsidR="00FB3AB8" w:rsidRDefault="00FB3AB8" w:rsidP="00FB3AB8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2B21958E" w14:textId="77777777" w:rsidR="00FB3AB8" w:rsidRDefault="00FB3AB8" w:rsidP="00FB3AB8">
      <w:pPr>
        <w:pStyle w:val="EW"/>
      </w:pPr>
      <w:r>
        <w:t>SNPN</w:t>
      </w:r>
      <w:r>
        <w:tab/>
        <w:t>Stand-alone Non-Public Network</w:t>
      </w:r>
    </w:p>
    <w:p w14:paraId="427321C2" w14:textId="77777777" w:rsidR="00FB3AB8" w:rsidRDefault="00FB3AB8" w:rsidP="00FB3AB8">
      <w:pPr>
        <w:pStyle w:val="EW"/>
      </w:pPr>
      <w:r>
        <w:t>SRAP</w:t>
      </w:r>
      <w:r>
        <w:tab/>
        <w:t>Sidelink Relay Adaptation Protocol</w:t>
      </w:r>
    </w:p>
    <w:p w14:paraId="55E2D9A8" w14:textId="77777777" w:rsidR="00FB3AB8" w:rsidRDefault="00FB3AB8" w:rsidP="00FB3AB8">
      <w:pPr>
        <w:pStyle w:val="EW"/>
      </w:pPr>
      <w:r>
        <w:rPr>
          <w:rFonts w:hint="eastAsia"/>
          <w:lang w:eastAsia="zh-CN"/>
        </w:rPr>
        <w:t>T</w:t>
      </w:r>
      <w:r>
        <w:rPr>
          <w:lang w:eastAsia="zh-CN"/>
        </w:rPr>
        <w:t>AC</w:t>
      </w:r>
      <w:r>
        <w:rPr>
          <w:lang w:eastAsia="zh-CN"/>
        </w:rPr>
        <w:tab/>
        <w:t>Tracking Area Code</w:t>
      </w:r>
    </w:p>
    <w:p w14:paraId="7AC4D520" w14:textId="77777777" w:rsidR="00FB3AB8" w:rsidRDefault="00FB3AB8" w:rsidP="00FB3AB8">
      <w:pPr>
        <w:pStyle w:val="EW"/>
      </w:pPr>
      <w:r>
        <w:t>TCE</w:t>
      </w:r>
      <w:r>
        <w:tab/>
        <w:t>Trace Collection Entity</w:t>
      </w:r>
    </w:p>
    <w:p w14:paraId="6C311752" w14:textId="77777777" w:rsidR="00FB3AB8" w:rsidRPr="00B8401F" w:rsidRDefault="00FB3AB8" w:rsidP="00FB3AB8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325897CE" w14:textId="77777777" w:rsidR="00FB3AB8" w:rsidRPr="00B8401F" w:rsidRDefault="00FB3AB8" w:rsidP="00FB3AB8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0BC48CC9" w14:textId="77777777" w:rsidR="00FB3AB8" w:rsidRDefault="00FB3AB8" w:rsidP="00FB3AB8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0E59B16C" w14:textId="77777777" w:rsidR="00FB3AB8" w:rsidRPr="00B8401F" w:rsidRDefault="00FB3AB8" w:rsidP="00FB3AB8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21F82AC4" w14:textId="77777777" w:rsidR="00FB3AB8" w:rsidRPr="00B8401F" w:rsidRDefault="00FB3AB8" w:rsidP="00FB3AB8">
      <w:pPr>
        <w:pStyle w:val="EW"/>
      </w:pPr>
      <w:r w:rsidRPr="00B8401F">
        <w:t>TNL</w:t>
      </w:r>
      <w:r w:rsidRPr="00B8401F">
        <w:tab/>
        <w:t>Transport Network Layer</w:t>
      </w:r>
    </w:p>
    <w:p w14:paraId="488D7353" w14:textId="77777777" w:rsidR="00FB3AB8" w:rsidRDefault="00FB3AB8" w:rsidP="00FB3AB8">
      <w:pPr>
        <w:pStyle w:val="EW"/>
      </w:pPr>
      <w:r>
        <w:t>U2N</w:t>
      </w:r>
      <w:r>
        <w:tab/>
        <w:t>UE-to-Network</w:t>
      </w:r>
    </w:p>
    <w:p w14:paraId="758E13FC" w14:textId="77777777" w:rsidR="00FB3AB8" w:rsidRDefault="00FB3AB8" w:rsidP="00FB3AB8">
      <w:pPr>
        <w:pStyle w:val="EW"/>
      </w:pPr>
      <w:r>
        <w:t>UL</w:t>
      </w:r>
      <w:r>
        <w:tab/>
        <w:t>Uplink</w:t>
      </w:r>
    </w:p>
    <w:p w14:paraId="3084D03D" w14:textId="77777777" w:rsidR="009B3B42" w:rsidRDefault="009B3B42" w:rsidP="009B3B42">
      <w:pPr>
        <w:rPr>
          <w:noProof/>
        </w:rPr>
      </w:pPr>
    </w:p>
    <w:p w14:paraId="06E99D7A" w14:textId="77777777" w:rsidR="009B3B42" w:rsidRDefault="009B3B42" w:rsidP="009B3B42">
      <w:pPr>
        <w:rPr>
          <w:noProof/>
        </w:rPr>
      </w:pPr>
    </w:p>
    <w:p w14:paraId="51A45254" w14:textId="77777777" w:rsidR="009B3B42" w:rsidRDefault="009B3B42" w:rsidP="009B3B42">
      <w:pPr>
        <w:rPr>
          <w:noProof/>
        </w:rPr>
      </w:pPr>
    </w:p>
    <w:p w14:paraId="00370811" w14:textId="35A2C0F1" w:rsidR="009B3B42" w:rsidRDefault="009B3B42" w:rsidP="009B3B42">
      <w:pPr>
        <w:rPr>
          <w:noProof/>
        </w:rPr>
      </w:pPr>
      <w:r>
        <w:rPr>
          <w:noProof/>
        </w:rPr>
        <w:t>------------------------------------------  NEXT CHANGE  ------------------------------------------</w:t>
      </w:r>
    </w:p>
    <w:p w14:paraId="7B114E74" w14:textId="77777777" w:rsidR="00AB4477" w:rsidRPr="00325D12" w:rsidRDefault="00AB4477" w:rsidP="00AB4477">
      <w:pPr>
        <w:pStyle w:val="Heading4"/>
        <w:rPr>
          <w:ins w:id="11" w:author="Ericsson User" w:date="2024-03-28T10:03:00Z"/>
        </w:rPr>
      </w:pPr>
      <w:bookmarkStart w:id="12" w:name="_Toc105704476"/>
      <w:bookmarkStart w:id="13" w:name="_Toc106108594"/>
      <w:bookmarkStart w:id="14" w:name="_Toc107829566"/>
      <w:bookmarkStart w:id="15" w:name="_Toc112703325"/>
      <w:bookmarkStart w:id="16" w:name="_Toc155906922"/>
      <w:ins w:id="17" w:author="Ericsson User" w:date="2024-03-28T10:03:00Z">
        <w:r w:rsidRPr="00325D12">
          <w:t>8.</w:t>
        </w:r>
        <w:r>
          <w:t>14</w:t>
        </w:r>
        <w:r w:rsidRPr="00325D12">
          <w:t>.</w:t>
        </w:r>
        <w:r>
          <w:t>1</w:t>
        </w:r>
        <w:r w:rsidRPr="00325D12">
          <w:t>.</w:t>
        </w:r>
        <w:r>
          <w:t>x</w:t>
        </w:r>
        <w:r w:rsidRPr="00325D12">
          <w:tab/>
        </w:r>
        <w:r>
          <w:t>Reporting</w:t>
        </w:r>
        <w:r w:rsidRPr="00325D12">
          <w:t xml:space="preserve"> </w:t>
        </w:r>
        <w:r>
          <w:t>of DL LBT failure information</w:t>
        </w:r>
        <w:r w:rsidRPr="00325D12">
          <w:t xml:space="preserve"> from gNB-</w:t>
        </w:r>
        <w:r>
          <w:t>D</w:t>
        </w:r>
        <w:r w:rsidRPr="00325D12">
          <w:t>U to gNB-</w:t>
        </w:r>
        <w:r>
          <w:t>C</w:t>
        </w:r>
        <w:r w:rsidRPr="00325D12">
          <w:t>U</w:t>
        </w:r>
        <w:bookmarkEnd w:id="12"/>
        <w:bookmarkEnd w:id="13"/>
        <w:bookmarkEnd w:id="14"/>
        <w:bookmarkEnd w:id="15"/>
        <w:bookmarkEnd w:id="16"/>
      </w:ins>
    </w:p>
    <w:p w14:paraId="61FBA649" w14:textId="02C2FE37" w:rsidR="00AB4477" w:rsidRDefault="00AB4477" w:rsidP="00AB4477">
      <w:pPr>
        <w:rPr>
          <w:rFonts w:eastAsia="MS Mincho"/>
        </w:rPr>
      </w:pPr>
      <w:ins w:id="18" w:author="Ericsson User" w:date="2024-03-28T10:03:00Z">
        <w:r>
          <w:t xml:space="preserve">A gNB-CU </w:t>
        </w:r>
      </w:ins>
      <w:ins w:id="19" w:author="Ericsson User" w:date="2024-05-07T16:33:00Z">
        <w:r w:rsidR="00AD5EB3">
          <w:t>may</w:t>
        </w:r>
      </w:ins>
      <w:ins w:id="20" w:author="Ericsson User" w:date="2024-03-28T10:03:00Z">
        <w:r>
          <w:t xml:space="preserve"> request</w:t>
        </w:r>
        <w:r w:rsidRPr="00B20EC1">
          <w:t xml:space="preserve"> </w:t>
        </w:r>
        <w:r>
          <w:t xml:space="preserve">to a gNB-DU to report DL LBT failure information </w:t>
        </w:r>
      </w:ins>
      <w:ins w:id="21" w:author="Ericsson User" w:date="2024-03-28T13:23:00Z">
        <w:r w:rsidR="00E33C7F">
          <w:t xml:space="preserve">related to mobility failures </w:t>
        </w:r>
      </w:ins>
      <w:ins w:id="22" w:author="Ericsson User" w:date="2024-03-28T10:03:00Z">
        <w:r>
          <w:t xml:space="preserve">for a UE via the UE CONTEXT SETUP REQUEST </w:t>
        </w:r>
      </w:ins>
      <w:ins w:id="23" w:author="Ericsson User" w:date="2024-03-28T13:24:00Z">
        <w:r w:rsidR="00E33C7F">
          <w:t xml:space="preserve">message </w:t>
        </w:r>
      </w:ins>
      <w:ins w:id="24" w:author="Ericsson User" w:date="2024-03-28T10:03:00Z">
        <w:r>
          <w:t xml:space="preserve">or the UE CONTEXT MODIFICATION REQUEST message. The </w:t>
        </w:r>
        <w:r w:rsidRPr="009A0050">
          <w:rPr>
            <w:rFonts w:eastAsia="Malgun Gothic" w:hint="eastAsia"/>
          </w:rPr>
          <w:t>gNB-</w:t>
        </w:r>
        <w:r>
          <w:rPr>
            <w:rFonts w:eastAsia="Malgun Gothic"/>
          </w:rPr>
          <w:t>D</w:t>
        </w:r>
        <w:r w:rsidRPr="009A0050">
          <w:rPr>
            <w:rFonts w:eastAsia="Malgun Gothic" w:hint="eastAsia"/>
          </w:rPr>
          <w:t>U</w:t>
        </w:r>
        <w:r w:rsidRPr="009A0050">
          <w:t xml:space="preserve"> </w:t>
        </w:r>
      </w:ins>
      <w:ins w:id="25" w:author="Ericsson User" w:date="2024-05-07T16:33:00Z">
        <w:r w:rsidR="00AD5EB3">
          <w:t>may</w:t>
        </w:r>
      </w:ins>
      <w:ins w:id="26" w:author="Ericsson User" w:date="2024-03-28T10:03:00Z">
        <w:r>
          <w:t xml:space="preserve"> report the information </w:t>
        </w:r>
      </w:ins>
      <w:ins w:id="27" w:author="Ericsson User" w:date="2024-03-28T13:39:00Z">
        <w:r w:rsidR="00DC5695">
          <w:t xml:space="preserve">to the gNB-CU </w:t>
        </w:r>
      </w:ins>
      <w:ins w:id="28" w:author="Ericsson User" w:date="2024-03-28T10:03:00Z">
        <w:r>
          <w:t>via the DU-CU</w:t>
        </w:r>
        <w:r>
          <w:rPr>
            <w:lang w:eastAsia="zh-CN"/>
          </w:rPr>
          <w:t xml:space="preserve"> ACCESS AND MOBILITY INDICATION</w:t>
        </w:r>
      </w:ins>
      <w:ins w:id="29" w:author="Ericsson User" w:date="2024-03-28T13:25:00Z">
        <w:r w:rsidR="00E33C7F">
          <w:rPr>
            <w:lang w:eastAsia="zh-CN"/>
          </w:rPr>
          <w:t xml:space="preserve"> message</w:t>
        </w:r>
      </w:ins>
      <w:ins w:id="30" w:author="Ericsson User" w:date="2024-03-28T10:03:00Z">
        <w:r w:rsidRPr="009A0050">
          <w:rPr>
            <w:rFonts w:eastAsia="MS Mincho"/>
          </w:rPr>
          <w:t>.</w:t>
        </w:r>
      </w:ins>
    </w:p>
    <w:p w14:paraId="33722DB5" w14:textId="77777777" w:rsidR="00AB4477" w:rsidRPr="009A0050" w:rsidRDefault="00AB4477" w:rsidP="00AB4477">
      <w:pPr>
        <w:rPr>
          <w:ins w:id="31" w:author="Ericsson User" w:date="2024-03-28T10:03:00Z"/>
        </w:rPr>
      </w:pPr>
    </w:p>
    <w:p w14:paraId="2987BEC1" w14:textId="234BAC55" w:rsidR="009B3B42" w:rsidRDefault="00AB4477" w:rsidP="009B3B42">
      <w:pPr>
        <w:rPr>
          <w:noProof/>
        </w:rPr>
      </w:pPr>
      <w:r>
        <w:rPr>
          <w:noProof/>
        </w:rPr>
        <w:t>------------------------------------------  END OF CHANGES  ------------------------------------------</w:t>
      </w:r>
    </w:p>
    <w:sectPr w:rsidR="009B3B4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7642FA" w14:textId="77777777" w:rsidR="007F7300" w:rsidRDefault="007F7300">
      <w:r>
        <w:separator/>
      </w:r>
    </w:p>
  </w:endnote>
  <w:endnote w:type="continuationSeparator" w:id="0">
    <w:p w14:paraId="4E92E81A" w14:textId="77777777" w:rsidR="007F7300" w:rsidRDefault="007F7300">
      <w:r>
        <w:continuationSeparator/>
      </w:r>
    </w:p>
  </w:endnote>
  <w:endnote w:type="continuationNotice" w:id="1">
    <w:p w14:paraId="6F191FCB" w14:textId="77777777" w:rsidR="00006A12" w:rsidRDefault="00006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6797D" w14:textId="77777777" w:rsidR="007F7300" w:rsidRDefault="007F7300">
      <w:r>
        <w:separator/>
      </w:r>
    </w:p>
  </w:footnote>
  <w:footnote w:type="continuationSeparator" w:id="0">
    <w:p w14:paraId="1E8E4FBA" w14:textId="77777777" w:rsidR="007F7300" w:rsidRDefault="007F7300">
      <w:r>
        <w:continuationSeparator/>
      </w:r>
    </w:p>
  </w:footnote>
  <w:footnote w:type="continuationNotice" w:id="1">
    <w:p w14:paraId="2D7DA317" w14:textId="77777777" w:rsidR="00006A12" w:rsidRDefault="00006A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12"/>
    <w:rsid w:val="00022E4A"/>
    <w:rsid w:val="00070E09"/>
    <w:rsid w:val="000A6394"/>
    <w:rsid w:val="000B7FED"/>
    <w:rsid w:val="000C038A"/>
    <w:rsid w:val="000C6598"/>
    <w:rsid w:val="000D44B3"/>
    <w:rsid w:val="000D5B5C"/>
    <w:rsid w:val="00145D43"/>
    <w:rsid w:val="001606FF"/>
    <w:rsid w:val="00192C46"/>
    <w:rsid w:val="001A08B3"/>
    <w:rsid w:val="001A5815"/>
    <w:rsid w:val="001A7B60"/>
    <w:rsid w:val="001B52F0"/>
    <w:rsid w:val="001B7A65"/>
    <w:rsid w:val="001E41F3"/>
    <w:rsid w:val="00203B75"/>
    <w:rsid w:val="0026004D"/>
    <w:rsid w:val="002640DD"/>
    <w:rsid w:val="00275D12"/>
    <w:rsid w:val="00284FEB"/>
    <w:rsid w:val="002860C4"/>
    <w:rsid w:val="002B5741"/>
    <w:rsid w:val="002C29F5"/>
    <w:rsid w:val="002D5390"/>
    <w:rsid w:val="002E472E"/>
    <w:rsid w:val="00305409"/>
    <w:rsid w:val="00313A88"/>
    <w:rsid w:val="0033662C"/>
    <w:rsid w:val="00341B29"/>
    <w:rsid w:val="003609EF"/>
    <w:rsid w:val="0036231A"/>
    <w:rsid w:val="00374DD4"/>
    <w:rsid w:val="003E1A36"/>
    <w:rsid w:val="00410371"/>
    <w:rsid w:val="004162F5"/>
    <w:rsid w:val="00422594"/>
    <w:rsid w:val="004242F1"/>
    <w:rsid w:val="0042681A"/>
    <w:rsid w:val="004B75B7"/>
    <w:rsid w:val="005141D9"/>
    <w:rsid w:val="0051580D"/>
    <w:rsid w:val="00534EF9"/>
    <w:rsid w:val="00547111"/>
    <w:rsid w:val="00554F9F"/>
    <w:rsid w:val="0057096E"/>
    <w:rsid w:val="00592D74"/>
    <w:rsid w:val="005B7C70"/>
    <w:rsid w:val="005E2C44"/>
    <w:rsid w:val="00621188"/>
    <w:rsid w:val="006257ED"/>
    <w:rsid w:val="006422E0"/>
    <w:rsid w:val="00653DE4"/>
    <w:rsid w:val="00665C47"/>
    <w:rsid w:val="00695808"/>
    <w:rsid w:val="006B46FB"/>
    <w:rsid w:val="006E21FB"/>
    <w:rsid w:val="00733DFE"/>
    <w:rsid w:val="00792342"/>
    <w:rsid w:val="00792DD4"/>
    <w:rsid w:val="007977A8"/>
    <w:rsid w:val="007B512A"/>
    <w:rsid w:val="007C2097"/>
    <w:rsid w:val="007D22DA"/>
    <w:rsid w:val="007D6A07"/>
    <w:rsid w:val="007E6089"/>
    <w:rsid w:val="007F7259"/>
    <w:rsid w:val="007F7300"/>
    <w:rsid w:val="008040A8"/>
    <w:rsid w:val="008279FA"/>
    <w:rsid w:val="0085295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3ED3"/>
    <w:rsid w:val="009A5753"/>
    <w:rsid w:val="009A579D"/>
    <w:rsid w:val="009B3B42"/>
    <w:rsid w:val="009E3297"/>
    <w:rsid w:val="009F734F"/>
    <w:rsid w:val="00A076D0"/>
    <w:rsid w:val="00A246B6"/>
    <w:rsid w:val="00A47E70"/>
    <w:rsid w:val="00A50CF0"/>
    <w:rsid w:val="00A7671C"/>
    <w:rsid w:val="00AA2CBC"/>
    <w:rsid w:val="00AB3D1B"/>
    <w:rsid w:val="00AB4477"/>
    <w:rsid w:val="00AC5820"/>
    <w:rsid w:val="00AD1CD8"/>
    <w:rsid w:val="00AD5EB3"/>
    <w:rsid w:val="00B20EC1"/>
    <w:rsid w:val="00B258BB"/>
    <w:rsid w:val="00B67B97"/>
    <w:rsid w:val="00B968C8"/>
    <w:rsid w:val="00BA3EC5"/>
    <w:rsid w:val="00BA51D9"/>
    <w:rsid w:val="00BB5DFC"/>
    <w:rsid w:val="00BD279D"/>
    <w:rsid w:val="00BD6BB8"/>
    <w:rsid w:val="00C03411"/>
    <w:rsid w:val="00C66BA2"/>
    <w:rsid w:val="00C870F6"/>
    <w:rsid w:val="00C95985"/>
    <w:rsid w:val="00CB3C3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979"/>
    <w:rsid w:val="00DC5695"/>
    <w:rsid w:val="00DE34CF"/>
    <w:rsid w:val="00E0325F"/>
    <w:rsid w:val="00E13F3D"/>
    <w:rsid w:val="00E33C7F"/>
    <w:rsid w:val="00E34898"/>
    <w:rsid w:val="00E95CD6"/>
    <w:rsid w:val="00EB09B7"/>
    <w:rsid w:val="00EC2A2D"/>
    <w:rsid w:val="00EE7D7C"/>
    <w:rsid w:val="00F25D98"/>
    <w:rsid w:val="00F300FB"/>
    <w:rsid w:val="00FA31DB"/>
    <w:rsid w:val="00FB3A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6450FDD-7C70-4844-92E0-8AB40E3D6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C2A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C2A2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C2A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3B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CA606-3E2D-459A-8D36-3A6BAC21C3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C70F13-856F-45B4-B498-8BA32FE93410}">
  <ds:schemaRefs>
    <ds:schemaRef ds:uri="http://schemas.openxmlformats.org/package/2006/metadata/core-properties"/>
    <ds:schemaRef ds:uri="http://purl.org/dc/elements/1.1/"/>
    <ds:schemaRef ds:uri="2f282d3b-eb4a-4b09-b61f-b9593442e286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9b239327-9e80-40e4-b1b7-4394fed77a33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25F0CA5-F1D8-4002-901D-2F387D73C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1</Pages>
  <Words>884</Words>
  <Characters>5043</Characters>
  <Application>Microsoft Office Word</Application>
  <DocSecurity>4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Lunardi</cp:lastModifiedBy>
  <cp:revision>34</cp:revision>
  <cp:lastPrinted>1900-01-01T08:00:00Z</cp:lastPrinted>
  <dcterms:created xsi:type="dcterms:W3CDTF">2020-02-03T17:32:00Z</dcterms:created>
  <dcterms:modified xsi:type="dcterms:W3CDTF">2024-05-09T17:58:00Z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